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5468D4AC" w:rsidR="00E8079D" w:rsidRDefault="00422A34" w:rsidP="00E8079D">
      <w:pPr>
        <w:pStyle w:val="CRCoverPage"/>
        <w:tabs>
          <w:tab w:val="right" w:pos="9639"/>
        </w:tabs>
        <w:spacing w:after="0"/>
        <w:rPr>
          <w:b/>
          <w:i/>
          <w:noProof/>
          <w:sz w:val="28"/>
        </w:rPr>
      </w:pPr>
      <w:r>
        <w:rPr>
          <w:b/>
          <w:noProof/>
          <w:sz w:val="24"/>
        </w:rPr>
        <w:t xml:space="preserve">3GPP </w:t>
      </w:r>
      <w:r w:rsidRPr="00B60D0A">
        <w:rPr>
          <w:rFonts w:eastAsia="MS Mincho"/>
          <w:b/>
          <w:noProof/>
          <w:sz w:val="24"/>
        </w:rPr>
        <w:t>TSG-SA Meeting #</w:t>
      </w:r>
      <w:r>
        <w:rPr>
          <w:rFonts w:eastAsia="MS Mincho"/>
          <w:b/>
          <w:noProof/>
          <w:sz w:val="24"/>
          <w:lang w:eastAsia="ja-JP"/>
        </w:rPr>
        <w:t>93</w:t>
      </w:r>
      <w:r w:rsidRPr="00B60D0A">
        <w:rPr>
          <w:rFonts w:eastAsia="MS Mincho"/>
          <w:b/>
          <w:noProof/>
          <w:sz w:val="24"/>
          <w:lang w:eastAsia="ja-JP"/>
        </w:rPr>
        <w:t>E</w:t>
      </w:r>
      <w:r w:rsidR="00E8079D">
        <w:rPr>
          <w:b/>
          <w:i/>
          <w:noProof/>
          <w:sz w:val="28"/>
        </w:rPr>
        <w:tab/>
      </w:r>
      <w:r w:rsidR="00D31884">
        <w:rPr>
          <w:b/>
          <w:noProof/>
          <w:sz w:val="24"/>
        </w:rPr>
        <w:t>SP-211012</w:t>
      </w:r>
    </w:p>
    <w:p w14:paraId="63414023" w14:textId="15B6A393" w:rsidR="00E8079D" w:rsidRDefault="00422A34" w:rsidP="00E8079D">
      <w:pPr>
        <w:pStyle w:val="CRCoverPage"/>
        <w:outlineLvl w:val="0"/>
        <w:rPr>
          <w:b/>
          <w:noProof/>
          <w:sz w:val="24"/>
        </w:rPr>
      </w:pPr>
      <w:r>
        <w:rPr>
          <w:rFonts w:eastAsia="MS Mincho"/>
          <w:b/>
          <w:noProof/>
          <w:sz w:val="24"/>
          <w:lang w:eastAsia="ja-JP"/>
        </w:rPr>
        <w:t>14</w:t>
      </w:r>
      <w:r>
        <w:rPr>
          <w:rFonts w:eastAsia="MS Mincho"/>
          <w:b/>
          <w:noProof/>
          <w:sz w:val="24"/>
        </w:rPr>
        <w:t xml:space="preserve"> - 20 September</w:t>
      </w:r>
      <w:r w:rsidRPr="00B60D0A">
        <w:rPr>
          <w:rFonts w:eastAsia="MS Mincho"/>
          <w:b/>
          <w:noProof/>
          <w:sz w:val="24"/>
        </w:rPr>
        <w:t>, 2021, Electronic Meeting</w:t>
      </w:r>
      <w:r w:rsidR="00E85347">
        <w:rPr>
          <w:rFonts w:cs="Arial"/>
          <w:b/>
          <w:bCs/>
          <w:sz w:val="24"/>
          <w:szCs w:val="24"/>
          <w:lang w:eastAsia="ko-KR"/>
        </w:rPr>
        <w:tab/>
      </w:r>
      <w:r>
        <w:rPr>
          <w:rFonts w:cs="Arial"/>
          <w:b/>
          <w:bCs/>
          <w:sz w:val="24"/>
          <w:szCs w:val="24"/>
          <w:lang w:eastAsia="ko-KR"/>
        </w:rPr>
        <w:t xml:space="preserve">       </w:t>
      </w:r>
      <w:r w:rsidR="00E85347">
        <w:rPr>
          <w:rFonts w:cs="Arial"/>
          <w:b/>
          <w:bCs/>
          <w:sz w:val="24"/>
          <w:szCs w:val="24"/>
          <w:lang w:eastAsia="ko-KR"/>
        </w:rPr>
        <w:tab/>
      </w:r>
      <w:r w:rsidR="00E85347">
        <w:rPr>
          <w:rFonts w:cs="Arial"/>
          <w:b/>
          <w:bCs/>
          <w:sz w:val="24"/>
          <w:szCs w:val="24"/>
          <w:lang w:eastAsia="ko-KR"/>
        </w:rPr>
        <w:tab/>
      </w:r>
      <w:r w:rsidR="006811C7">
        <w:rPr>
          <w:rFonts w:cs="Arial"/>
          <w:b/>
          <w:bCs/>
          <w:sz w:val="24"/>
          <w:szCs w:val="24"/>
          <w:lang w:eastAsia="ko-KR"/>
        </w:rPr>
        <w:t xml:space="preserve">            </w:t>
      </w:r>
      <w:r w:rsidR="006811C7">
        <w:rPr>
          <w:rFonts w:cs="Arial"/>
          <w:b/>
          <w:bCs/>
          <w:sz w:val="24"/>
          <w:szCs w:val="24"/>
          <w:lang w:eastAsia="ko-KR"/>
        </w:rPr>
        <w:tab/>
        <w:t xml:space="preserve"> (</w:t>
      </w:r>
      <w:r w:rsidR="00D31884">
        <w:rPr>
          <w:rFonts w:cs="Arial"/>
          <w:b/>
          <w:bCs/>
          <w:sz w:val="24"/>
          <w:szCs w:val="24"/>
          <w:lang w:eastAsia="ko-KR"/>
        </w:rPr>
        <w:t>revision of SP-210893</w:t>
      </w:r>
      <w:r w:rsidR="00E85347">
        <w:rPr>
          <w:rFonts w:cs="Arial"/>
          <w:b/>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18936C2"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912DC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21813219" w:rsidR="001E41F3" w:rsidRPr="003E46D8" w:rsidRDefault="009F6231" w:rsidP="004148EB">
            <w:pPr>
              <w:pStyle w:val="CRCoverPage"/>
              <w:spacing w:after="0"/>
              <w:rPr>
                <w:b/>
                <w:noProof/>
                <w:sz w:val="28"/>
                <w:lang w:eastAsia="ja-JP"/>
              </w:rPr>
            </w:pPr>
            <w:r>
              <w:rPr>
                <w:b/>
                <w:noProof/>
                <w:sz w:val="28"/>
                <w:lang w:eastAsia="ja-JP"/>
              </w:rPr>
              <w:t>2981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469B176" w:rsidR="001E41F3" w:rsidRPr="00410371" w:rsidRDefault="00D31884" w:rsidP="00E13F3D">
            <w:pPr>
              <w:pStyle w:val="CRCoverPage"/>
              <w:spacing w:after="0"/>
              <w:jc w:val="center"/>
              <w:rPr>
                <w:b/>
                <w:noProof/>
              </w:rPr>
            </w:pPr>
            <w:r>
              <w:rPr>
                <w:b/>
                <w:noProof/>
                <w:sz w:val="28"/>
              </w:rPr>
              <w:t>3</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734417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53F9D">
              <w:rPr>
                <w:b/>
                <w:noProof/>
                <w:sz w:val="28"/>
              </w:rPr>
              <w:t>1</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345CC48" w:rsidR="001E41F3" w:rsidRDefault="00912DC3" w:rsidP="0000145F">
            <w:pPr>
              <w:pStyle w:val="CRCoverPage"/>
              <w:spacing w:after="0"/>
              <w:ind w:left="100"/>
              <w:rPr>
                <w:noProof/>
              </w:rPr>
            </w:pPr>
            <w:r w:rsidRPr="00912DC3">
              <w:rPr>
                <w:noProof/>
              </w:rPr>
              <w:t>ATSSS_update target access type during secondary reauth</w:t>
            </w:r>
          </w:p>
        </w:tc>
        <w:bookmarkStart w:id="1" w:name="_GoBack"/>
        <w:bookmarkEnd w:id="1"/>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pPr>
              <w:pStyle w:val="CRCoverPage"/>
              <w:spacing w:after="0"/>
              <w:ind w:left="10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3AB957A0" w:rsidR="001E41F3" w:rsidRDefault="002C1AE7" w:rsidP="002C1AE7">
            <w:pPr>
              <w:pStyle w:val="CRCoverPage"/>
              <w:spacing w:after="0"/>
              <w:ind w:left="100"/>
              <w:rPr>
                <w:noProof/>
              </w:rPr>
            </w:pPr>
            <w:r>
              <w:rPr>
                <w:noProof/>
              </w:rPr>
              <w:t>S</w:t>
            </w:r>
            <w:r w:rsidR="007D0158">
              <w:rPr>
                <w:noProof/>
              </w:rPr>
              <w:t>amsung</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46414A8" w:rsidR="001E41F3" w:rsidRDefault="00847F63" w:rsidP="002C1AE7">
            <w:pPr>
              <w:pStyle w:val="CRCoverPage"/>
              <w:spacing w:after="0"/>
              <w:ind w:left="100"/>
              <w:rPr>
                <w:noProof/>
              </w:rPr>
            </w:pPr>
            <w:r>
              <w:rPr>
                <w:rFonts w:cs="Arial"/>
                <w:lang w:val="nb-NO" w:eastAsia="ja-JP"/>
              </w:rPr>
              <w:t>ATSSS, TEI</w:t>
            </w:r>
            <w:r w:rsidR="009F6231">
              <w:rPr>
                <w:rFonts w:cs="Arial"/>
                <w:lang w:val="nb-NO" w:eastAsia="ja-JP"/>
              </w:rPr>
              <w:t>1</w:t>
            </w:r>
            <w:r w:rsidR="007D0158">
              <w:rPr>
                <w:rFonts w:cs="Arial"/>
                <w:lang w:val="nb-NO" w:eastAsia="ja-JP"/>
              </w:rPr>
              <w:t>7</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6AEBD891" w:rsidR="001E41F3" w:rsidRDefault="00944FBC" w:rsidP="002C1AE7">
            <w:pPr>
              <w:pStyle w:val="CRCoverPage"/>
              <w:spacing w:after="0"/>
              <w:ind w:left="100"/>
              <w:rPr>
                <w:noProof/>
              </w:rPr>
            </w:pPr>
            <w:r>
              <w:rPr>
                <w:noProof/>
              </w:rPr>
              <w:t>2021-0</w:t>
            </w:r>
            <w:r w:rsidR="00C53F9D">
              <w:rPr>
                <w:noProof/>
              </w:rPr>
              <w:t>8</w:t>
            </w:r>
            <w:r>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7C84AD25" w:rsidR="001E41F3" w:rsidRDefault="009F6231" w:rsidP="00F63D92">
            <w:pPr>
              <w:pStyle w:val="CRCoverPage"/>
              <w:spacing w:after="0"/>
              <w:ind w:left="100" w:right="-609"/>
              <w:rPr>
                <w:b/>
                <w:noProof/>
              </w:rPr>
            </w:pPr>
            <w:r>
              <w:rPr>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1E0D7" w14:textId="6BEF6FA0" w:rsidR="00336419" w:rsidRDefault="004F6BD5" w:rsidP="00EA3A89">
            <w:pPr>
              <w:pStyle w:val="CRCoverPage"/>
              <w:spacing w:after="0"/>
              <w:ind w:left="100"/>
              <w:rPr>
                <w:noProof/>
                <w:lang w:eastAsia="ja-JP"/>
              </w:rPr>
            </w:pPr>
            <w:r>
              <w:t>In the case of DN-AAA initiated or SMF initiated secondary reauthentication/reauthorization, if SMF finds that the PDU session is MA PDU session then there is a need for indicating the target access type while sending the message to the AMF</w:t>
            </w:r>
          </w:p>
          <w:p w14:paraId="0841AA22" w14:textId="49EA569D" w:rsidR="007B1E3A" w:rsidRPr="004168E9" w:rsidRDefault="007B1E3A" w:rsidP="005257EB">
            <w:pPr>
              <w:pStyle w:val="CRCoverPage"/>
              <w:spacing w:after="0"/>
              <w:ind w:left="10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E988A" w14:textId="412F211C" w:rsidR="00BF28A4" w:rsidRDefault="00091FC5" w:rsidP="007B1E3A">
            <w:pPr>
              <w:pStyle w:val="CRCoverPage"/>
              <w:spacing w:after="0"/>
              <w:ind w:left="100"/>
              <w:rPr>
                <w:noProof/>
                <w:lang w:eastAsia="ja-JP"/>
              </w:rPr>
            </w:pPr>
            <w:r>
              <w:rPr>
                <w:noProof/>
                <w:lang w:eastAsia="ja-JP"/>
              </w:rPr>
              <w:t xml:space="preserve">The following </w:t>
            </w:r>
            <w:r w:rsidR="00EF0D6C">
              <w:rPr>
                <w:noProof/>
                <w:lang w:eastAsia="ja-JP"/>
              </w:rPr>
              <w:t>changes</w:t>
            </w:r>
            <w:r w:rsidR="009042FD">
              <w:rPr>
                <w:noProof/>
                <w:lang w:eastAsia="ja-JP"/>
              </w:rPr>
              <w:t xml:space="preserve"> is</w:t>
            </w:r>
            <w:r>
              <w:rPr>
                <w:noProof/>
                <w:lang w:eastAsia="ja-JP"/>
              </w:rPr>
              <w:t xml:space="preserve"> proposed:</w:t>
            </w:r>
          </w:p>
          <w:p w14:paraId="64E2338F" w14:textId="7E9F1813" w:rsidR="00091FC5" w:rsidRDefault="007161D2" w:rsidP="00913EDB">
            <w:pPr>
              <w:pStyle w:val="CRCoverPage"/>
              <w:numPr>
                <w:ilvl w:val="0"/>
                <w:numId w:val="20"/>
              </w:numPr>
              <w:spacing w:after="0"/>
              <w:rPr>
                <w:noProof/>
                <w:lang w:eastAsia="ja-JP"/>
              </w:rPr>
            </w:pPr>
            <w:r>
              <w:rPr>
                <w:noProof/>
                <w:lang w:eastAsia="ja-JP"/>
              </w:rPr>
              <w:t xml:space="preserve">It is propsed to update that </w:t>
            </w:r>
            <w:r w:rsidR="004F6BD5">
              <w:rPr>
                <w:noProof/>
                <w:lang w:eastAsia="ja-JP"/>
              </w:rPr>
              <w:t xml:space="preserve">SMF </w:t>
            </w:r>
            <w:r>
              <w:rPr>
                <w:noProof/>
                <w:lang w:eastAsia="ja-JP"/>
              </w:rPr>
              <w:t>may indicate access type while</w:t>
            </w:r>
            <w:r w:rsidR="004F6BD5">
              <w:rPr>
                <w:noProof/>
                <w:lang w:eastAsia="ja-JP"/>
              </w:rPr>
              <w:t xml:space="preserve"> sending the message to AMF</w:t>
            </w:r>
            <w:r w:rsidR="00135416">
              <w:rPr>
                <w:noProof/>
                <w:lang w:eastAsia="ja-JP"/>
              </w:rPr>
              <w:t xml:space="preserve">. </w:t>
            </w:r>
          </w:p>
          <w:p w14:paraId="23A56ABC" w14:textId="47A187F7" w:rsidR="004F6BD5" w:rsidRDefault="004F6BD5" w:rsidP="00913EDB">
            <w:pPr>
              <w:pStyle w:val="CRCoverPage"/>
              <w:numPr>
                <w:ilvl w:val="0"/>
                <w:numId w:val="20"/>
              </w:numPr>
              <w:spacing w:after="0"/>
              <w:rPr>
                <w:noProof/>
                <w:lang w:eastAsia="ja-JP"/>
              </w:rPr>
            </w:pPr>
            <w:r>
              <w:rPr>
                <w:noProof/>
                <w:lang w:eastAsia="ja-JP"/>
              </w:rPr>
              <w:t xml:space="preserve">If AMF receives </w:t>
            </w:r>
            <w:r w:rsidR="002677ED">
              <w:rPr>
                <w:noProof/>
                <w:lang w:eastAsia="ja-JP"/>
              </w:rPr>
              <w:t xml:space="preserve">the target access type </w:t>
            </w:r>
            <w:r>
              <w:rPr>
                <w:noProof/>
                <w:lang w:eastAsia="ja-JP"/>
              </w:rPr>
              <w:t>then based on the operator policy it can select one of the 3gpp or n3gpp access type to send the message to UE</w:t>
            </w:r>
          </w:p>
          <w:p w14:paraId="725BCF77" w14:textId="60013EBE" w:rsidR="00091FC5" w:rsidRDefault="00091FC5" w:rsidP="009042FD">
            <w:pPr>
              <w:pStyle w:val="CRCoverPage"/>
              <w:spacing w:after="0"/>
              <w:ind w:left="46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12EB66CA" w:rsidR="001E41F3" w:rsidRDefault="00146E39" w:rsidP="005B25BE">
            <w:pPr>
              <w:pStyle w:val="CRCoverPage"/>
              <w:spacing w:after="0"/>
              <w:ind w:left="100"/>
              <w:rPr>
                <w:noProof/>
                <w:lang w:eastAsia="ja-JP"/>
              </w:rPr>
            </w:pPr>
            <w:r>
              <w:rPr>
                <w:noProof/>
                <w:lang w:eastAsia="ja-JP"/>
              </w:rPr>
              <w:t>Unnecessarily a paging message will be wasted</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7DCBF72F" w:rsidR="001E41F3" w:rsidRDefault="00BF2099" w:rsidP="008C0331">
            <w:pPr>
              <w:pStyle w:val="CRCoverPage"/>
              <w:spacing w:after="0"/>
              <w:ind w:left="100"/>
              <w:rPr>
                <w:noProof/>
                <w:lang w:eastAsia="ja-JP"/>
              </w:rPr>
            </w:pPr>
            <w:r>
              <w:t>4.22.9.4</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6052D8" w14:textId="2FA42019" w:rsidR="002C0C74" w:rsidRDefault="002C0C74">
            <w:pPr>
              <w:pStyle w:val="CRCoverPage"/>
              <w:spacing w:after="0"/>
              <w:ind w:left="100"/>
              <w:rPr>
                <w:noProof/>
              </w:rPr>
            </w:pPr>
            <w:r>
              <w:rPr>
                <w:noProof/>
              </w:rPr>
              <w:t>R3-  Updated WI code from TEI16 to TEI17</w:t>
            </w:r>
          </w:p>
          <w:p w14:paraId="1F95CDAF" w14:textId="0DA2E60E" w:rsidR="002677ED" w:rsidRDefault="007161D2">
            <w:pPr>
              <w:pStyle w:val="CRCoverPage"/>
              <w:spacing w:after="0"/>
              <w:ind w:left="100"/>
              <w:rPr>
                <w:noProof/>
              </w:rPr>
            </w:pPr>
            <w:r>
              <w:rPr>
                <w:noProof/>
              </w:rPr>
              <w:t xml:space="preserve">R2- </w:t>
            </w:r>
            <w:r w:rsidR="002677ED">
              <w:rPr>
                <w:noProof/>
              </w:rPr>
              <w:t xml:space="preserve"> S</w:t>
            </w:r>
            <w:r>
              <w:rPr>
                <w:noProof/>
              </w:rPr>
              <w:t xml:space="preserve">ome of the proposed text was not enabled with change mark. </w:t>
            </w:r>
            <w:r w:rsidR="002677ED">
              <w:rPr>
                <w:noProof/>
              </w:rPr>
              <w:t xml:space="preserve"> </w:t>
            </w:r>
          </w:p>
          <w:p w14:paraId="4B04A81B" w14:textId="235A993E" w:rsidR="008863B9" w:rsidRDefault="002677ED">
            <w:pPr>
              <w:pStyle w:val="CRCoverPage"/>
              <w:spacing w:after="0"/>
              <w:ind w:left="100"/>
              <w:rPr>
                <w:noProof/>
              </w:rPr>
            </w:pPr>
            <w:r>
              <w:rPr>
                <w:noProof/>
              </w:rPr>
              <w:t xml:space="preserve">        </w:t>
            </w:r>
            <w:r w:rsidR="007161D2">
              <w:rPr>
                <w:noProof/>
              </w:rPr>
              <w:t>Corrected the mistake</w:t>
            </w:r>
          </w:p>
          <w:p w14:paraId="332D7C49" w14:textId="0F8C87FD" w:rsidR="007161D2" w:rsidRDefault="002677ED" w:rsidP="002677ED">
            <w:pPr>
              <w:pStyle w:val="CRCoverPage"/>
              <w:numPr>
                <w:ilvl w:val="0"/>
                <w:numId w:val="20"/>
              </w:numPr>
              <w:spacing w:after="0"/>
              <w:rPr>
                <w:noProof/>
              </w:rPr>
            </w:pPr>
            <w:r>
              <w:rPr>
                <w:noProof/>
              </w:rPr>
              <w:t xml:space="preserve"> Removed the “any” access type from Summary of change</w:t>
            </w: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1C906FD5" w14:textId="77777777" w:rsidR="009F6231" w:rsidRDefault="009F6231" w:rsidP="009F6231">
      <w:pPr>
        <w:pStyle w:val="Heading4"/>
      </w:pPr>
      <w:bookmarkStart w:id="3" w:name="_Toc45193191"/>
      <w:bookmarkStart w:id="4" w:name="_Toc47592823"/>
      <w:bookmarkStart w:id="5" w:name="_Toc51834910"/>
      <w:bookmarkStart w:id="6" w:name="_Toc75411703"/>
      <w:bookmarkStart w:id="7" w:name="_Toc27894663"/>
      <w:bookmarkStart w:id="8" w:name="_Toc36191730"/>
      <w:bookmarkStart w:id="9" w:name="_Toc45192816"/>
      <w:bookmarkStart w:id="10" w:name="_Toc47592448"/>
      <w:bookmarkStart w:id="11" w:name="_Toc51834529"/>
      <w:bookmarkStart w:id="12" w:name="_Toc75411291"/>
      <w:bookmarkStart w:id="13" w:name="_Toc68061709"/>
      <w:r>
        <w:t>4.22.9.4</w:t>
      </w:r>
      <w:r>
        <w:tab/>
        <w:t>Network Triggered Service Request</w:t>
      </w:r>
      <w:bookmarkEnd w:id="3"/>
      <w:bookmarkEnd w:id="4"/>
      <w:bookmarkEnd w:id="5"/>
      <w:bookmarkEnd w:id="6"/>
    </w:p>
    <w:p w14:paraId="6C1F0389" w14:textId="77777777" w:rsidR="009F6231" w:rsidRDefault="009F6231" w:rsidP="009F6231">
      <w:r>
        <w:t>The signalling flow for a Network Triggered Service Request is based on the signalling flow in Figure 4.2.3.3-1 with the following differences and clarifications:</w:t>
      </w:r>
    </w:p>
    <w:p w14:paraId="7CD791B5" w14:textId="77777777" w:rsidR="009F6231" w:rsidRDefault="009F6231" w:rsidP="009F6231">
      <w:pPr>
        <w:pStyle w:val="B1"/>
      </w:pPr>
      <w:r>
        <w:t>-</w:t>
      </w:r>
      <w:r>
        <w:tab/>
        <w:t>In step 3a, the SMF indicates to the AMF the access type (3GPP access or non-3GPP access) over which the user plane resources are to be activated for the MA PDU Session.</w:t>
      </w:r>
    </w:p>
    <w:p w14:paraId="74FDBF2B" w14:textId="2F7E388B" w:rsidR="009F6231" w:rsidRDefault="009F6231" w:rsidP="00E92215">
      <w:pPr>
        <w:pStyle w:val="B1"/>
      </w:pPr>
      <w:r>
        <w:t xml:space="preserve">      </w:t>
      </w:r>
      <w:ins w:id="14" w:author="Ashok Kumar Nayak ./Standards /SRI-Bangalore/Staff Engineer/Samsung Electronics" w:date="2021-08-18T18:46:00Z">
        <w:r w:rsidRPr="009F6231">
          <w:t>In the case of DN-AAA or SMF initiated Secondary re-authe</w:t>
        </w:r>
      </w:ins>
      <w:ins w:id="15" w:author="Ericsson User" w:date="2021-08-18T17:34:00Z">
        <w:r w:rsidR="006E469C">
          <w:t>n</w:t>
        </w:r>
      </w:ins>
      <w:ins w:id="16" w:author="Ashok Kumar Nayak ./Standards /SRI-Bangalore/Staff Engineer/Samsung Electronics" w:date="2021-08-18T18:46:00Z">
        <w:r w:rsidRPr="009F6231">
          <w:t xml:space="preserve">tication procedure, </w:t>
        </w:r>
        <w:r>
          <w:t xml:space="preserve">when </w:t>
        </w:r>
        <w:r w:rsidRPr="009F6231">
          <w:t>the SMF invokes the Namf_Communication_N1N2MessageTransfer</w:t>
        </w:r>
        <w:r>
          <w:t xml:space="preserve"> service operation</w:t>
        </w:r>
      </w:ins>
      <w:ins w:id="17" w:author="Ashok Kumar Nayak ./Standards /SRI-Bangalore/Staff Engineer/Samsung Electronics" w:date="2021-08-18T18:47:00Z">
        <w:r>
          <w:t xml:space="preserve">, </w:t>
        </w:r>
      </w:ins>
      <w:ins w:id="18" w:author="Ashok Kumar Nayak ./Standards /SRI-Bangalore/Staff Engineer/Samsung Electronics" w:date="2021-08-18T18:48:00Z">
        <w:r w:rsidR="004E66DC">
          <w:t xml:space="preserve">SMF </w:t>
        </w:r>
      </w:ins>
      <w:ins w:id="19" w:author="Ericsson User" w:date="2021-08-18T17:34:00Z">
        <w:r w:rsidR="006E469C">
          <w:t xml:space="preserve">may </w:t>
        </w:r>
      </w:ins>
      <w:ins w:id="20" w:author="Ashok Kumar Nayak ./Standards /SRI-Bangalore/Staff Engineer/Samsung Electronics" w:date="2021-09-06T11:45:00Z">
        <w:r w:rsidR="00E92215" w:rsidRPr="009F6231">
          <w:t>indicate the target access type of sending N1 NAS message to the UE</w:t>
        </w:r>
        <w:r w:rsidR="00E92215">
          <w:t>.</w:t>
        </w:r>
      </w:ins>
    </w:p>
    <w:p w14:paraId="459BBC8C" w14:textId="1D6EF9C8" w:rsidR="009F6231" w:rsidRDefault="009F6231" w:rsidP="009F6231">
      <w:pPr>
        <w:pStyle w:val="B1"/>
        <w:rPr>
          <w:ins w:id="21" w:author="Ashok Kumar Nayak ./Standards /SRI-Bangalore/Staff Engineer/Samsung Electronics" w:date="2021-08-18T18:48:00Z"/>
        </w:rPr>
      </w:pPr>
      <w:r>
        <w:t>-</w:t>
      </w:r>
      <w:r>
        <w:tab/>
        <w:t>In step 4, the AMF considers the MA PDU Session is associated with the access type the SMF has indicated in step 3a.</w:t>
      </w:r>
    </w:p>
    <w:p w14:paraId="4571330A" w14:textId="44B95ED6" w:rsidR="004E66DC" w:rsidRDefault="004E66DC" w:rsidP="009F6231">
      <w:pPr>
        <w:pStyle w:val="B1"/>
      </w:pPr>
      <w:ins w:id="22" w:author="Ashok Kumar Nayak ./Standards /SRI-Bangalore/Staff Engineer/Samsung Electronics" w:date="2021-08-18T18:48:00Z">
        <w:r>
          <w:rPr>
            <w:rFonts w:eastAsia="MS Mincho"/>
            <w:lang w:eastAsia="ko-KR"/>
          </w:rPr>
          <w:t xml:space="preserve">      The AMF determines the access type of which to send the N1 NAS message to the UE based on the target access type value if </w:t>
        </w:r>
        <w:r w:rsidR="0064201F">
          <w:rPr>
            <w:rFonts w:eastAsia="MS Mincho"/>
            <w:lang w:eastAsia="ko-KR"/>
          </w:rPr>
          <w:t>received from the SMF in step 3a</w:t>
        </w:r>
        <w:r>
          <w:rPr>
            <w:rFonts w:eastAsia="MS Mincho"/>
            <w:lang w:eastAsia="ko-KR"/>
          </w:rPr>
          <w:t xml:space="preserve">. </w:t>
        </w:r>
        <w:r>
          <w:rPr>
            <w:lang w:eastAsia="ko-KR"/>
          </w:rPr>
          <w:t xml:space="preserve">If the AMF </w:t>
        </w:r>
      </w:ins>
      <w:ins w:id="23" w:author="Ericsson User" w:date="2021-08-18T17:33:00Z">
        <w:r w:rsidR="006E469C">
          <w:rPr>
            <w:lang w:eastAsia="ko-KR"/>
          </w:rPr>
          <w:t xml:space="preserve">does not receive </w:t>
        </w:r>
      </w:ins>
      <w:ins w:id="24" w:author="Ericsson User" w:date="2021-08-18T17:34:00Z">
        <w:r w:rsidR="006E469C">
          <w:rPr>
            <w:lang w:eastAsia="ko-KR"/>
          </w:rPr>
          <w:t xml:space="preserve">a </w:t>
        </w:r>
      </w:ins>
      <w:ins w:id="25" w:author="Ashok Kumar Nayak ./Standards /SRI-Bangalore/Staff Engineer/Samsung Electronics" w:date="2021-08-18T18:48:00Z">
        <w:r>
          <w:rPr>
            <w:lang w:eastAsia="ko-KR"/>
          </w:rPr>
          <w:t>target access type value and the UE is CM-CONNECTED in both accesses, the AMF determines the target access type</w:t>
        </w:r>
        <w:r w:rsidRPr="001A70C8">
          <w:rPr>
            <w:lang w:eastAsia="ko-KR"/>
          </w:rPr>
          <w:t>.</w:t>
        </w:r>
      </w:ins>
    </w:p>
    <w:p w14:paraId="029D1E4E" w14:textId="77777777" w:rsidR="009F6231" w:rsidRDefault="009F6231" w:rsidP="009F6231">
      <w:pPr>
        <w:pStyle w:val="B1"/>
      </w:pPr>
      <w:r>
        <w:t>-</w:t>
      </w:r>
      <w:r>
        <w:tab/>
        <w:t>In step 5, if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implementation dependent.</w:t>
      </w:r>
    </w:p>
    <w:p w14:paraId="60A048D6" w14:textId="77777777" w:rsidR="009F6231" w:rsidRDefault="009F6231" w:rsidP="009F6231">
      <w:pPr>
        <w:pStyle w:val="B1"/>
      </w:pPr>
      <w:r>
        <w:tab/>
        <w:t>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implementation dependent.</w:t>
      </w:r>
    </w:p>
    <w:p w14:paraId="001723EC" w14:textId="77777777" w:rsidR="009F6231" w:rsidRDefault="009F6231" w:rsidP="009F6231">
      <w:pPr>
        <w:pStyle w:val="NO"/>
      </w:pPr>
      <w:r>
        <w:t>NOTE:</w:t>
      </w:r>
      <w:r>
        <w:tab/>
        <w:t>The provision of access availability/unavailability reports via user plane specified in clause 5.32.5.3 is UE implementation dependent. Such reporting by UE to UPF, can assist Anchor UPF to decide on handling DL traffic for the UE.</w:t>
      </w:r>
    </w:p>
    <w:bookmarkEnd w:id="7"/>
    <w:bookmarkEnd w:id="8"/>
    <w:bookmarkEnd w:id="9"/>
    <w:bookmarkEnd w:id="10"/>
    <w:bookmarkEnd w:id="11"/>
    <w:bookmarkEnd w:id="12"/>
    <w:p w14:paraId="0DF2F1FC" w14:textId="05D4BC56" w:rsidR="00C935A9" w:rsidRDefault="00C935A9" w:rsidP="00E2341C">
      <w:pPr>
        <w:pStyle w:val="NO"/>
      </w:pPr>
    </w:p>
    <w:p w14:paraId="75B989DE" w14:textId="77777777" w:rsidR="00C935A9" w:rsidRPr="0069025D" w:rsidRDefault="00C935A9" w:rsidP="00C935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726D0C7" w14:textId="77777777" w:rsidR="00C935A9" w:rsidRDefault="00C935A9" w:rsidP="00E2341C"/>
    <w:p w14:paraId="5E8585C1" w14:textId="77777777" w:rsidR="00E2341C" w:rsidRPr="00E2341C" w:rsidRDefault="00E2341C" w:rsidP="00E2341C"/>
    <w:p w14:paraId="146B5CE8" w14:textId="35CB2EDF" w:rsidR="007100D2" w:rsidRDefault="007100D2" w:rsidP="00FC51DC"/>
    <w:bookmarkEnd w:id="13"/>
    <w:p w14:paraId="66160B72" w14:textId="501C3D6F" w:rsidR="007100D2" w:rsidRDefault="007100D2" w:rsidP="007100D2">
      <w:pPr>
        <w:jc w:val="center"/>
        <w:rPr>
          <w:color w:val="FF0000"/>
          <w:sz w:val="48"/>
          <w:szCs w:val="48"/>
        </w:rPr>
      </w:pPr>
    </w:p>
    <w:sectPr w:rsidR="007100D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754075" w14:textId="77777777" w:rsidR="00523BC5" w:rsidRDefault="00523BC5">
      <w:r>
        <w:separator/>
      </w:r>
    </w:p>
  </w:endnote>
  <w:endnote w:type="continuationSeparator" w:id="0">
    <w:p w14:paraId="091BC5DC" w14:textId="77777777" w:rsidR="00523BC5" w:rsidRDefault="00523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D07A2" w14:textId="77777777" w:rsidR="00EF4412" w:rsidRDefault="00EF44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7D34A5" w14:textId="77777777" w:rsidR="00EF4412" w:rsidRDefault="00EF44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19842" w14:textId="77777777" w:rsidR="00EF4412" w:rsidRDefault="00EF44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4857F1" w14:textId="77777777" w:rsidR="00523BC5" w:rsidRDefault="00523BC5">
      <w:r>
        <w:separator/>
      </w:r>
    </w:p>
  </w:footnote>
  <w:footnote w:type="continuationSeparator" w:id="0">
    <w:p w14:paraId="1F323C87" w14:textId="77777777" w:rsidR="00523BC5" w:rsidRDefault="00523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77698" w14:textId="77777777" w:rsidR="00EF4412" w:rsidRDefault="00EF44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581B4" w14:textId="77777777" w:rsidR="00EF4412" w:rsidRDefault="00EF44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tandards /SRI-Bangalore/Staff Engineer/Samsung Electronics">
    <w15:presenceInfo w15:providerId="AD" w15:userId="S-1-5-21-1569490900-2152479555-3239727262-6134616"/>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5F"/>
    <w:rsid w:val="00002F54"/>
    <w:rsid w:val="00003A30"/>
    <w:rsid w:val="00004C13"/>
    <w:rsid w:val="000051C1"/>
    <w:rsid w:val="00010E32"/>
    <w:rsid w:val="00012EDA"/>
    <w:rsid w:val="00015858"/>
    <w:rsid w:val="000204B2"/>
    <w:rsid w:val="00020E6C"/>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A7321"/>
    <w:rsid w:val="000B076F"/>
    <w:rsid w:val="000B3DE1"/>
    <w:rsid w:val="000B4751"/>
    <w:rsid w:val="000B67DF"/>
    <w:rsid w:val="000B7D6A"/>
    <w:rsid w:val="000B7FED"/>
    <w:rsid w:val="000C038A"/>
    <w:rsid w:val="000C3F4D"/>
    <w:rsid w:val="000C47E4"/>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10E1"/>
    <w:rsid w:val="00102008"/>
    <w:rsid w:val="001028C7"/>
    <w:rsid w:val="00105775"/>
    <w:rsid w:val="00110850"/>
    <w:rsid w:val="0011106C"/>
    <w:rsid w:val="00111B8A"/>
    <w:rsid w:val="001153DE"/>
    <w:rsid w:val="001168F2"/>
    <w:rsid w:val="001171E0"/>
    <w:rsid w:val="00117C97"/>
    <w:rsid w:val="00120347"/>
    <w:rsid w:val="001230AC"/>
    <w:rsid w:val="001234A6"/>
    <w:rsid w:val="00123FC4"/>
    <w:rsid w:val="00124449"/>
    <w:rsid w:val="0012456A"/>
    <w:rsid w:val="00124583"/>
    <w:rsid w:val="00124BD8"/>
    <w:rsid w:val="00125FF7"/>
    <w:rsid w:val="00126B54"/>
    <w:rsid w:val="00130B23"/>
    <w:rsid w:val="001325F0"/>
    <w:rsid w:val="00132AE7"/>
    <w:rsid w:val="00132C60"/>
    <w:rsid w:val="00132D07"/>
    <w:rsid w:val="001333F7"/>
    <w:rsid w:val="00135416"/>
    <w:rsid w:val="001355A3"/>
    <w:rsid w:val="001365F9"/>
    <w:rsid w:val="0014201A"/>
    <w:rsid w:val="00144E7E"/>
    <w:rsid w:val="00145D43"/>
    <w:rsid w:val="00146946"/>
    <w:rsid w:val="00146E39"/>
    <w:rsid w:val="00147DA4"/>
    <w:rsid w:val="00150633"/>
    <w:rsid w:val="001506AD"/>
    <w:rsid w:val="0015282C"/>
    <w:rsid w:val="00153BCD"/>
    <w:rsid w:val="001560B5"/>
    <w:rsid w:val="00157456"/>
    <w:rsid w:val="001574FD"/>
    <w:rsid w:val="00161F32"/>
    <w:rsid w:val="00162FBD"/>
    <w:rsid w:val="00163848"/>
    <w:rsid w:val="001649C8"/>
    <w:rsid w:val="00165459"/>
    <w:rsid w:val="00166BE3"/>
    <w:rsid w:val="00170106"/>
    <w:rsid w:val="0017068A"/>
    <w:rsid w:val="00171A39"/>
    <w:rsid w:val="00171AAA"/>
    <w:rsid w:val="00171FE8"/>
    <w:rsid w:val="0017262A"/>
    <w:rsid w:val="00173EF0"/>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3950"/>
    <w:rsid w:val="001A70C8"/>
    <w:rsid w:val="001A7B60"/>
    <w:rsid w:val="001B021B"/>
    <w:rsid w:val="001B11E9"/>
    <w:rsid w:val="001B1A40"/>
    <w:rsid w:val="001B431E"/>
    <w:rsid w:val="001B52F0"/>
    <w:rsid w:val="001B565B"/>
    <w:rsid w:val="001B6F23"/>
    <w:rsid w:val="001B7A65"/>
    <w:rsid w:val="001B7C4A"/>
    <w:rsid w:val="001C01EA"/>
    <w:rsid w:val="001C06F7"/>
    <w:rsid w:val="001C0E04"/>
    <w:rsid w:val="001C0FC7"/>
    <w:rsid w:val="001C5711"/>
    <w:rsid w:val="001C6936"/>
    <w:rsid w:val="001C6F5D"/>
    <w:rsid w:val="001D0D39"/>
    <w:rsid w:val="001D193A"/>
    <w:rsid w:val="001D1C38"/>
    <w:rsid w:val="001D25D8"/>
    <w:rsid w:val="001D7B07"/>
    <w:rsid w:val="001E1B3F"/>
    <w:rsid w:val="001E41F3"/>
    <w:rsid w:val="001E5EB2"/>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677ED"/>
    <w:rsid w:val="00271838"/>
    <w:rsid w:val="0027439B"/>
    <w:rsid w:val="00274FED"/>
    <w:rsid w:val="00275D12"/>
    <w:rsid w:val="00282789"/>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947"/>
    <w:rsid w:val="002B4BED"/>
    <w:rsid w:val="002B4CFC"/>
    <w:rsid w:val="002B5741"/>
    <w:rsid w:val="002B5F7D"/>
    <w:rsid w:val="002B6756"/>
    <w:rsid w:val="002B6919"/>
    <w:rsid w:val="002B720E"/>
    <w:rsid w:val="002B7C2C"/>
    <w:rsid w:val="002C0218"/>
    <w:rsid w:val="002C0C74"/>
    <w:rsid w:val="002C16B5"/>
    <w:rsid w:val="002C1AE7"/>
    <w:rsid w:val="002C2284"/>
    <w:rsid w:val="002C517C"/>
    <w:rsid w:val="002C7773"/>
    <w:rsid w:val="002C7BBC"/>
    <w:rsid w:val="002C7E60"/>
    <w:rsid w:val="002D02C4"/>
    <w:rsid w:val="002D15BD"/>
    <w:rsid w:val="002D22A5"/>
    <w:rsid w:val="002D38F7"/>
    <w:rsid w:val="002D67CA"/>
    <w:rsid w:val="002E376D"/>
    <w:rsid w:val="002E42A4"/>
    <w:rsid w:val="002E69D9"/>
    <w:rsid w:val="002E719E"/>
    <w:rsid w:val="002F113C"/>
    <w:rsid w:val="002F43DE"/>
    <w:rsid w:val="002F55DC"/>
    <w:rsid w:val="002F61D6"/>
    <w:rsid w:val="003000F2"/>
    <w:rsid w:val="00301D8A"/>
    <w:rsid w:val="0030310A"/>
    <w:rsid w:val="00304456"/>
    <w:rsid w:val="00305409"/>
    <w:rsid w:val="003056BF"/>
    <w:rsid w:val="00306D24"/>
    <w:rsid w:val="0031081F"/>
    <w:rsid w:val="00310B04"/>
    <w:rsid w:val="003131AD"/>
    <w:rsid w:val="00320507"/>
    <w:rsid w:val="003206CD"/>
    <w:rsid w:val="00322503"/>
    <w:rsid w:val="00322644"/>
    <w:rsid w:val="00322EDB"/>
    <w:rsid w:val="003233A0"/>
    <w:rsid w:val="00323A6B"/>
    <w:rsid w:val="00327062"/>
    <w:rsid w:val="00330F30"/>
    <w:rsid w:val="00332B52"/>
    <w:rsid w:val="00336419"/>
    <w:rsid w:val="003369D3"/>
    <w:rsid w:val="003419B1"/>
    <w:rsid w:val="00341A7F"/>
    <w:rsid w:val="00344A0C"/>
    <w:rsid w:val="00345302"/>
    <w:rsid w:val="00345416"/>
    <w:rsid w:val="00346550"/>
    <w:rsid w:val="003469BA"/>
    <w:rsid w:val="003479DE"/>
    <w:rsid w:val="00350F5D"/>
    <w:rsid w:val="00354B4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6C4A"/>
    <w:rsid w:val="003778F0"/>
    <w:rsid w:val="00377AA4"/>
    <w:rsid w:val="00383747"/>
    <w:rsid w:val="003839C4"/>
    <w:rsid w:val="003853D8"/>
    <w:rsid w:val="00386532"/>
    <w:rsid w:val="00386989"/>
    <w:rsid w:val="0038704F"/>
    <w:rsid w:val="00391D8C"/>
    <w:rsid w:val="003957EB"/>
    <w:rsid w:val="003A03B9"/>
    <w:rsid w:val="003A5B6D"/>
    <w:rsid w:val="003B21E8"/>
    <w:rsid w:val="003B3783"/>
    <w:rsid w:val="003B4C71"/>
    <w:rsid w:val="003C2EDC"/>
    <w:rsid w:val="003C36BE"/>
    <w:rsid w:val="003C5473"/>
    <w:rsid w:val="003C75D4"/>
    <w:rsid w:val="003D082B"/>
    <w:rsid w:val="003D2F7F"/>
    <w:rsid w:val="003D3D03"/>
    <w:rsid w:val="003D5FEC"/>
    <w:rsid w:val="003E0103"/>
    <w:rsid w:val="003E0A8D"/>
    <w:rsid w:val="003E1A36"/>
    <w:rsid w:val="003E46D8"/>
    <w:rsid w:val="003E72D1"/>
    <w:rsid w:val="003E789F"/>
    <w:rsid w:val="003F1A6F"/>
    <w:rsid w:val="003F2E96"/>
    <w:rsid w:val="003F3E65"/>
    <w:rsid w:val="003F4ECB"/>
    <w:rsid w:val="003F6B29"/>
    <w:rsid w:val="0040004D"/>
    <w:rsid w:val="00402DF0"/>
    <w:rsid w:val="00402EA3"/>
    <w:rsid w:val="00403301"/>
    <w:rsid w:val="00405062"/>
    <w:rsid w:val="00405998"/>
    <w:rsid w:val="0041013E"/>
    <w:rsid w:val="0041027F"/>
    <w:rsid w:val="00410371"/>
    <w:rsid w:val="00412BDC"/>
    <w:rsid w:val="004137FB"/>
    <w:rsid w:val="004148EB"/>
    <w:rsid w:val="00414C80"/>
    <w:rsid w:val="00414F93"/>
    <w:rsid w:val="004168E9"/>
    <w:rsid w:val="004202BF"/>
    <w:rsid w:val="00422A34"/>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52B9C"/>
    <w:rsid w:val="0045579B"/>
    <w:rsid w:val="00456698"/>
    <w:rsid w:val="0045753C"/>
    <w:rsid w:val="0045770C"/>
    <w:rsid w:val="004577F5"/>
    <w:rsid w:val="00462CAD"/>
    <w:rsid w:val="004630BA"/>
    <w:rsid w:val="00463642"/>
    <w:rsid w:val="0046414B"/>
    <w:rsid w:val="0046426F"/>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1B70"/>
    <w:rsid w:val="004E2212"/>
    <w:rsid w:val="004E4DDB"/>
    <w:rsid w:val="004E5915"/>
    <w:rsid w:val="004E66DC"/>
    <w:rsid w:val="004E7850"/>
    <w:rsid w:val="004E7E2C"/>
    <w:rsid w:val="004F0285"/>
    <w:rsid w:val="004F4088"/>
    <w:rsid w:val="004F5301"/>
    <w:rsid w:val="004F69BE"/>
    <w:rsid w:val="004F6BD5"/>
    <w:rsid w:val="005027BE"/>
    <w:rsid w:val="005039EF"/>
    <w:rsid w:val="00503FD1"/>
    <w:rsid w:val="00505FE6"/>
    <w:rsid w:val="00506800"/>
    <w:rsid w:val="00507AA6"/>
    <w:rsid w:val="00511FE7"/>
    <w:rsid w:val="005124B6"/>
    <w:rsid w:val="005124B7"/>
    <w:rsid w:val="0051580D"/>
    <w:rsid w:val="0052239E"/>
    <w:rsid w:val="00523BC5"/>
    <w:rsid w:val="00524A93"/>
    <w:rsid w:val="00524DEE"/>
    <w:rsid w:val="0052505C"/>
    <w:rsid w:val="005257EB"/>
    <w:rsid w:val="00530273"/>
    <w:rsid w:val="0053179C"/>
    <w:rsid w:val="00531869"/>
    <w:rsid w:val="00533A4E"/>
    <w:rsid w:val="005370A1"/>
    <w:rsid w:val="00537307"/>
    <w:rsid w:val="005374F8"/>
    <w:rsid w:val="00540A22"/>
    <w:rsid w:val="005436AC"/>
    <w:rsid w:val="00543BF3"/>
    <w:rsid w:val="00543F03"/>
    <w:rsid w:val="00543F2A"/>
    <w:rsid w:val="0054403E"/>
    <w:rsid w:val="00544810"/>
    <w:rsid w:val="00546D36"/>
    <w:rsid w:val="00547111"/>
    <w:rsid w:val="00551A94"/>
    <w:rsid w:val="00553A87"/>
    <w:rsid w:val="005540A5"/>
    <w:rsid w:val="00554A77"/>
    <w:rsid w:val="005558A5"/>
    <w:rsid w:val="005610DF"/>
    <w:rsid w:val="0056112F"/>
    <w:rsid w:val="00561C5B"/>
    <w:rsid w:val="00566B0B"/>
    <w:rsid w:val="0056712B"/>
    <w:rsid w:val="00570453"/>
    <w:rsid w:val="00570FA5"/>
    <w:rsid w:val="00570FFC"/>
    <w:rsid w:val="00573B3A"/>
    <w:rsid w:val="00574482"/>
    <w:rsid w:val="0058447E"/>
    <w:rsid w:val="00587409"/>
    <w:rsid w:val="00587CA5"/>
    <w:rsid w:val="00590FB5"/>
    <w:rsid w:val="00592D74"/>
    <w:rsid w:val="00593A1B"/>
    <w:rsid w:val="0059627D"/>
    <w:rsid w:val="00596DC8"/>
    <w:rsid w:val="005A0E10"/>
    <w:rsid w:val="005A26F0"/>
    <w:rsid w:val="005A5F15"/>
    <w:rsid w:val="005A74E9"/>
    <w:rsid w:val="005B05C0"/>
    <w:rsid w:val="005B1A64"/>
    <w:rsid w:val="005B2021"/>
    <w:rsid w:val="005B25BE"/>
    <w:rsid w:val="005B4D94"/>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07F0A"/>
    <w:rsid w:val="006103A9"/>
    <w:rsid w:val="00614C1D"/>
    <w:rsid w:val="00614C67"/>
    <w:rsid w:val="00615483"/>
    <w:rsid w:val="006158D9"/>
    <w:rsid w:val="006165C6"/>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01F"/>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11C7"/>
    <w:rsid w:val="006845E1"/>
    <w:rsid w:val="0068664B"/>
    <w:rsid w:val="00687744"/>
    <w:rsid w:val="0069025D"/>
    <w:rsid w:val="00695808"/>
    <w:rsid w:val="006968BE"/>
    <w:rsid w:val="006A0CD6"/>
    <w:rsid w:val="006A420B"/>
    <w:rsid w:val="006B028D"/>
    <w:rsid w:val="006B06A6"/>
    <w:rsid w:val="006B1D31"/>
    <w:rsid w:val="006B46FB"/>
    <w:rsid w:val="006C09BB"/>
    <w:rsid w:val="006C151C"/>
    <w:rsid w:val="006C2AAD"/>
    <w:rsid w:val="006C572D"/>
    <w:rsid w:val="006C787A"/>
    <w:rsid w:val="006D1EA8"/>
    <w:rsid w:val="006D25D3"/>
    <w:rsid w:val="006D2EC0"/>
    <w:rsid w:val="006D6D9F"/>
    <w:rsid w:val="006D76E4"/>
    <w:rsid w:val="006E1AC3"/>
    <w:rsid w:val="006E21FB"/>
    <w:rsid w:val="006E3EA8"/>
    <w:rsid w:val="006E43BF"/>
    <w:rsid w:val="006E469C"/>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00D2"/>
    <w:rsid w:val="0071607A"/>
    <w:rsid w:val="007161D2"/>
    <w:rsid w:val="00724269"/>
    <w:rsid w:val="0073344B"/>
    <w:rsid w:val="00734E68"/>
    <w:rsid w:val="00736254"/>
    <w:rsid w:val="00742593"/>
    <w:rsid w:val="0074524B"/>
    <w:rsid w:val="00745BF0"/>
    <w:rsid w:val="00746CB8"/>
    <w:rsid w:val="00750074"/>
    <w:rsid w:val="00751047"/>
    <w:rsid w:val="00753786"/>
    <w:rsid w:val="00757490"/>
    <w:rsid w:val="007627F5"/>
    <w:rsid w:val="007630E2"/>
    <w:rsid w:val="007646D4"/>
    <w:rsid w:val="00770421"/>
    <w:rsid w:val="00771033"/>
    <w:rsid w:val="00774B89"/>
    <w:rsid w:val="00774DD8"/>
    <w:rsid w:val="00775F63"/>
    <w:rsid w:val="00775F80"/>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4982"/>
    <w:rsid w:val="007A6CB9"/>
    <w:rsid w:val="007A7DF8"/>
    <w:rsid w:val="007B0836"/>
    <w:rsid w:val="007B1828"/>
    <w:rsid w:val="007B1C40"/>
    <w:rsid w:val="007B1E3A"/>
    <w:rsid w:val="007B4E6D"/>
    <w:rsid w:val="007B512A"/>
    <w:rsid w:val="007B5AD8"/>
    <w:rsid w:val="007C2097"/>
    <w:rsid w:val="007C5D49"/>
    <w:rsid w:val="007D0158"/>
    <w:rsid w:val="007D1FB7"/>
    <w:rsid w:val="007D4ACB"/>
    <w:rsid w:val="007D6A07"/>
    <w:rsid w:val="007D72EB"/>
    <w:rsid w:val="007E326D"/>
    <w:rsid w:val="007E3292"/>
    <w:rsid w:val="007E3AE9"/>
    <w:rsid w:val="007E5DC5"/>
    <w:rsid w:val="007E6E21"/>
    <w:rsid w:val="007E7A7D"/>
    <w:rsid w:val="007E7D30"/>
    <w:rsid w:val="007F08D3"/>
    <w:rsid w:val="007F28E1"/>
    <w:rsid w:val="007F5ACF"/>
    <w:rsid w:val="007F5E47"/>
    <w:rsid w:val="007F62CE"/>
    <w:rsid w:val="007F6BCE"/>
    <w:rsid w:val="007F7259"/>
    <w:rsid w:val="00802A3C"/>
    <w:rsid w:val="00803B13"/>
    <w:rsid w:val="008040A8"/>
    <w:rsid w:val="00804125"/>
    <w:rsid w:val="0081142D"/>
    <w:rsid w:val="0081186A"/>
    <w:rsid w:val="008138F9"/>
    <w:rsid w:val="00814186"/>
    <w:rsid w:val="0081714D"/>
    <w:rsid w:val="008171E5"/>
    <w:rsid w:val="00820545"/>
    <w:rsid w:val="008223AD"/>
    <w:rsid w:val="0082560B"/>
    <w:rsid w:val="008279FA"/>
    <w:rsid w:val="00827FF7"/>
    <w:rsid w:val="00831383"/>
    <w:rsid w:val="00834AA0"/>
    <w:rsid w:val="00834C14"/>
    <w:rsid w:val="008352EF"/>
    <w:rsid w:val="00840052"/>
    <w:rsid w:val="0084093B"/>
    <w:rsid w:val="00840FED"/>
    <w:rsid w:val="00842D91"/>
    <w:rsid w:val="00843062"/>
    <w:rsid w:val="008434F0"/>
    <w:rsid w:val="008442BE"/>
    <w:rsid w:val="00847F63"/>
    <w:rsid w:val="008500FF"/>
    <w:rsid w:val="00853AAE"/>
    <w:rsid w:val="0085441F"/>
    <w:rsid w:val="0085682F"/>
    <w:rsid w:val="008626E7"/>
    <w:rsid w:val="00863AC9"/>
    <w:rsid w:val="0086489D"/>
    <w:rsid w:val="00864EA7"/>
    <w:rsid w:val="008656CB"/>
    <w:rsid w:val="0086623C"/>
    <w:rsid w:val="00866B8D"/>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58F"/>
    <w:rsid w:val="008B587A"/>
    <w:rsid w:val="008B72BD"/>
    <w:rsid w:val="008B77D7"/>
    <w:rsid w:val="008C0331"/>
    <w:rsid w:val="008C2260"/>
    <w:rsid w:val="008C26AB"/>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42FD"/>
    <w:rsid w:val="00905D68"/>
    <w:rsid w:val="0090700E"/>
    <w:rsid w:val="00907154"/>
    <w:rsid w:val="009100A0"/>
    <w:rsid w:val="00911231"/>
    <w:rsid w:val="00912DC3"/>
    <w:rsid w:val="00913278"/>
    <w:rsid w:val="00913EDB"/>
    <w:rsid w:val="00914507"/>
    <w:rsid w:val="009148DE"/>
    <w:rsid w:val="00914D8E"/>
    <w:rsid w:val="00923EDC"/>
    <w:rsid w:val="00924682"/>
    <w:rsid w:val="00924D29"/>
    <w:rsid w:val="0093099A"/>
    <w:rsid w:val="009310C2"/>
    <w:rsid w:val="00931F1C"/>
    <w:rsid w:val="00932DDF"/>
    <w:rsid w:val="00932F97"/>
    <w:rsid w:val="00934D87"/>
    <w:rsid w:val="00937863"/>
    <w:rsid w:val="009400E1"/>
    <w:rsid w:val="00941E30"/>
    <w:rsid w:val="00942983"/>
    <w:rsid w:val="00943CE2"/>
    <w:rsid w:val="00944433"/>
    <w:rsid w:val="00944FBC"/>
    <w:rsid w:val="0094546A"/>
    <w:rsid w:val="00950814"/>
    <w:rsid w:val="00950E97"/>
    <w:rsid w:val="00951E06"/>
    <w:rsid w:val="0095339E"/>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87AD6"/>
    <w:rsid w:val="0099015A"/>
    <w:rsid w:val="00991B88"/>
    <w:rsid w:val="00993200"/>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E4866"/>
    <w:rsid w:val="009F13A7"/>
    <w:rsid w:val="009F364D"/>
    <w:rsid w:val="009F49BF"/>
    <w:rsid w:val="009F6231"/>
    <w:rsid w:val="009F7108"/>
    <w:rsid w:val="009F727E"/>
    <w:rsid w:val="009F734F"/>
    <w:rsid w:val="00A02AF7"/>
    <w:rsid w:val="00A04671"/>
    <w:rsid w:val="00A05631"/>
    <w:rsid w:val="00A10D9D"/>
    <w:rsid w:val="00A11B4C"/>
    <w:rsid w:val="00A11D9F"/>
    <w:rsid w:val="00A155DC"/>
    <w:rsid w:val="00A163A4"/>
    <w:rsid w:val="00A165F2"/>
    <w:rsid w:val="00A246B6"/>
    <w:rsid w:val="00A248AC"/>
    <w:rsid w:val="00A250FB"/>
    <w:rsid w:val="00A274DA"/>
    <w:rsid w:val="00A34876"/>
    <w:rsid w:val="00A34F8D"/>
    <w:rsid w:val="00A37167"/>
    <w:rsid w:val="00A40CD3"/>
    <w:rsid w:val="00A41D19"/>
    <w:rsid w:val="00A4547F"/>
    <w:rsid w:val="00A4610F"/>
    <w:rsid w:val="00A47E70"/>
    <w:rsid w:val="00A50CF0"/>
    <w:rsid w:val="00A54206"/>
    <w:rsid w:val="00A542A2"/>
    <w:rsid w:val="00A55BDB"/>
    <w:rsid w:val="00A602B5"/>
    <w:rsid w:val="00A60700"/>
    <w:rsid w:val="00A63A4F"/>
    <w:rsid w:val="00A67F82"/>
    <w:rsid w:val="00A7083C"/>
    <w:rsid w:val="00A73DF0"/>
    <w:rsid w:val="00A7486F"/>
    <w:rsid w:val="00A763B3"/>
    <w:rsid w:val="00A7671C"/>
    <w:rsid w:val="00A76784"/>
    <w:rsid w:val="00A81220"/>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0A1F"/>
    <w:rsid w:val="00AC5475"/>
    <w:rsid w:val="00AC5820"/>
    <w:rsid w:val="00AC63B5"/>
    <w:rsid w:val="00AC650B"/>
    <w:rsid w:val="00AC7CAB"/>
    <w:rsid w:val="00AD1CD8"/>
    <w:rsid w:val="00AD2024"/>
    <w:rsid w:val="00AD3A95"/>
    <w:rsid w:val="00AD44FD"/>
    <w:rsid w:val="00AD4720"/>
    <w:rsid w:val="00AD675D"/>
    <w:rsid w:val="00AD68B5"/>
    <w:rsid w:val="00AE04C7"/>
    <w:rsid w:val="00AE21BC"/>
    <w:rsid w:val="00AE31C1"/>
    <w:rsid w:val="00AE63DF"/>
    <w:rsid w:val="00AF1D5E"/>
    <w:rsid w:val="00AF3D30"/>
    <w:rsid w:val="00AF5004"/>
    <w:rsid w:val="00AF56AC"/>
    <w:rsid w:val="00AF77DF"/>
    <w:rsid w:val="00B013A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6006"/>
    <w:rsid w:val="00B37A5A"/>
    <w:rsid w:val="00B41B28"/>
    <w:rsid w:val="00B43019"/>
    <w:rsid w:val="00B441AF"/>
    <w:rsid w:val="00B4597E"/>
    <w:rsid w:val="00B473B6"/>
    <w:rsid w:val="00B51FA1"/>
    <w:rsid w:val="00B5298C"/>
    <w:rsid w:val="00B53671"/>
    <w:rsid w:val="00B53849"/>
    <w:rsid w:val="00B53A50"/>
    <w:rsid w:val="00B56ABE"/>
    <w:rsid w:val="00B56B11"/>
    <w:rsid w:val="00B56B55"/>
    <w:rsid w:val="00B62AE7"/>
    <w:rsid w:val="00B65247"/>
    <w:rsid w:val="00B65F63"/>
    <w:rsid w:val="00B66BE9"/>
    <w:rsid w:val="00B67935"/>
    <w:rsid w:val="00B67B97"/>
    <w:rsid w:val="00B7066C"/>
    <w:rsid w:val="00B70EAD"/>
    <w:rsid w:val="00B7340E"/>
    <w:rsid w:val="00B74214"/>
    <w:rsid w:val="00B74EEE"/>
    <w:rsid w:val="00B76B9C"/>
    <w:rsid w:val="00B801C7"/>
    <w:rsid w:val="00B81AE2"/>
    <w:rsid w:val="00B83438"/>
    <w:rsid w:val="00B874D5"/>
    <w:rsid w:val="00B87628"/>
    <w:rsid w:val="00B90291"/>
    <w:rsid w:val="00B916BB"/>
    <w:rsid w:val="00B9472A"/>
    <w:rsid w:val="00B968C8"/>
    <w:rsid w:val="00BA0324"/>
    <w:rsid w:val="00BA3EC5"/>
    <w:rsid w:val="00BA51D9"/>
    <w:rsid w:val="00BA5B4B"/>
    <w:rsid w:val="00BB5C12"/>
    <w:rsid w:val="00BB5DFC"/>
    <w:rsid w:val="00BB77A3"/>
    <w:rsid w:val="00BC4284"/>
    <w:rsid w:val="00BC570D"/>
    <w:rsid w:val="00BC5F39"/>
    <w:rsid w:val="00BD04F9"/>
    <w:rsid w:val="00BD0B8A"/>
    <w:rsid w:val="00BD279D"/>
    <w:rsid w:val="00BD37F4"/>
    <w:rsid w:val="00BD4511"/>
    <w:rsid w:val="00BD4DA4"/>
    <w:rsid w:val="00BD5ACC"/>
    <w:rsid w:val="00BD6BB8"/>
    <w:rsid w:val="00BD7401"/>
    <w:rsid w:val="00BE13D2"/>
    <w:rsid w:val="00BE2174"/>
    <w:rsid w:val="00BE2D51"/>
    <w:rsid w:val="00BF1291"/>
    <w:rsid w:val="00BF2099"/>
    <w:rsid w:val="00BF28A4"/>
    <w:rsid w:val="00BF2F32"/>
    <w:rsid w:val="00C00713"/>
    <w:rsid w:val="00C03075"/>
    <w:rsid w:val="00C03E42"/>
    <w:rsid w:val="00C0404A"/>
    <w:rsid w:val="00C045C7"/>
    <w:rsid w:val="00C04D0D"/>
    <w:rsid w:val="00C058E0"/>
    <w:rsid w:val="00C126DF"/>
    <w:rsid w:val="00C13E1B"/>
    <w:rsid w:val="00C15A22"/>
    <w:rsid w:val="00C15EBC"/>
    <w:rsid w:val="00C1750E"/>
    <w:rsid w:val="00C23F5D"/>
    <w:rsid w:val="00C2774B"/>
    <w:rsid w:val="00C305BA"/>
    <w:rsid w:val="00C30666"/>
    <w:rsid w:val="00C307F7"/>
    <w:rsid w:val="00C30D69"/>
    <w:rsid w:val="00C32AE7"/>
    <w:rsid w:val="00C33FB9"/>
    <w:rsid w:val="00C355CC"/>
    <w:rsid w:val="00C36705"/>
    <w:rsid w:val="00C37148"/>
    <w:rsid w:val="00C37256"/>
    <w:rsid w:val="00C37837"/>
    <w:rsid w:val="00C40616"/>
    <w:rsid w:val="00C4240D"/>
    <w:rsid w:val="00C44F65"/>
    <w:rsid w:val="00C503EF"/>
    <w:rsid w:val="00C53F9D"/>
    <w:rsid w:val="00C543B3"/>
    <w:rsid w:val="00C549E9"/>
    <w:rsid w:val="00C576C6"/>
    <w:rsid w:val="00C57CB9"/>
    <w:rsid w:val="00C62EEB"/>
    <w:rsid w:val="00C6335A"/>
    <w:rsid w:val="00C66380"/>
    <w:rsid w:val="00C66762"/>
    <w:rsid w:val="00C66BA2"/>
    <w:rsid w:val="00C70944"/>
    <w:rsid w:val="00C71DFE"/>
    <w:rsid w:val="00C73D5C"/>
    <w:rsid w:val="00C74C3B"/>
    <w:rsid w:val="00C75CB0"/>
    <w:rsid w:val="00C814C0"/>
    <w:rsid w:val="00C84FDD"/>
    <w:rsid w:val="00C91576"/>
    <w:rsid w:val="00C926E4"/>
    <w:rsid w:val="00C931D2"/>
    <w:rsid w:val="00C935A9"/>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E25F1"/>
    <w:rsid w:val="00CE32E0"/>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2DFA"/>
    <w:rsid w:val="00D24991"/>
    <w:rsid w:val="00D26FC6"/>
    <w:rsid w:val="00D2703E"/>
    <w:rsid w:val="00D27772"/>
    <w:rsid w:val="00D30687"/>
    <w:rsid w:val="00D30CE9"/>
    <w:rsid w:val="00D31884"/>
    <w:rsid w:val="00D336BA"/>
    <w:rsid w:val="00D37A96"/>
    <w:rsid w:val="00D402D5"/>
    <w:rsid w:val="00D443BF"/>
    <w:rsid w:val="00D471A8"/>
    <w:rsid w:val="00D50255"/>
    <w:rsid w:val="00D50EE3"/>
    <w:rsid w:val="00D523F0"/>
    <w:rsid w:val="00D53111"/>
    <w:rsid w:val="00D53BB6"/>
    <w:rsid w:val="00D550CD"/>
    <w:rsid w:val="00D55971"/>
    <w:rsid w:val="00D574E1"/>
    <w:rsid w:val="00D60F29"/>
    <w:rsid w:val="00D618C1"/>
    <w:rsid w:val="00D629B2"/>
    <w:rsid w:val="00D62C22"/>
    <w:rsid w:val="00D637D8"/>
    <w:rsid w:val="00D641E9"/>
    <w:rsid w:val="00D65602"/>
    <w:rsid w:val="00D6636C"/>
    <w:rsid w:val="00D66520"/>
    <w:rsid w:val="00D66E9B"/>
    <w:rsid w:val="00D67C7F"/>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1183"/>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17DF"/>
    <w:rsid w:val="00E02962"/>
    <w:rsid w:val="00E07645"/>
    <w:rsid w:val="00E11717"/>
    <w:rsid w:val="00E11AA1"/>
    <w:rsid w:val="00E13D86"/>
    <w:rsid w:val="00E13F3D"/>
    <w:rsid w:val="00E15935"/>
    <w:rsid w:val="00E16CF4"/>
    <w:rsid w:val="00E220DE"/>
    <w:rsid w:val="00E2341C"/>
    <w:rsid w:val="00E23509"/>
    <w:rsid w:val="00E24516"/>
    <w:rsid w:val="00E250C1"/>
    <w:rsid w:val="00E26220"/>
    <w:rsid w:val="00E27BF1"/>
    <w:rsid w:val="00E30904"/>
    <w:rsid w:val="00E31F5D"/>
    <w:rsid w:val="00E34898"/>
    <w:rsid w:val="00E4447A"/>
    <w:rsid w:val="00E44B0E"/>
    <w:rsid w:val="00E45E41"/>
    <w:rsid w:val="00E478E5"/>
    <w:rsid w:val="00E50E02"/>
    <w:rsid w:val="00E5487F"/>
    <w:rsid w:val="00E55DA4"/>
    <w:rsid w:val="00E57BB9"/>
    <w:rsid w:val="00E622A8"/>
    <w:rsid w:val="00E64042"/>
    <w:rsid w:val="00E667F1"/>
    <w:rsid w:val="00E718EC"/>
    <w:rsid w:val="00E72E42"/>
    <w:rsid w:val="00E75225"/>
    <w:rsid w:val="00E7543D"/>
    <w:rsid w:val="00E75EBD"/>
    <w:rsid w:val="00E77FDB"/>
    <w:rsid w:val="00E8079D"/>
    <w:rsid w:val="00E80947"/>
    <w:rsid w:val="00E81A7E"/>
    <w:rsid w:val="00E82394"/>
    <w:rsid w:val="00E830BA"/>
    <w:rsid w:val="00E841C4"/>
    <w:rsid w:val="00E85347"/>
    <w:rsid w:val="00E86F93"/>
    <w:rsid w:val="00E878F8"/>
    <w:rsid w:val="00E87B0B"/>
    <w:rsid w:val="00E92215"/>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4513"/>
    <w:rsid w:val="00EB550C"/>
    <w:rsid w:val="00EB7588"/>
    <w:rsid w:val="00EC0019"/>
    <w:rsid w:val="00EC0331"/>
    <w:rsid w:val="00ED08DE"/>
    <w:rsid w:val="00ED47A2"/>
    <w:rsid w:val="00EE4114"/>
    <w:rsid w:val="00EE7D2A"/>
    <w:rsid w:val="00EE7D7C"/>
    <w:rsid w:val="00EF0A58"/>
    <w:rsid w:val="00EF0D6C"/>
    <w:rsid w:val="00EF291F"/>
    <w:rsid w:val="00EF34EA"/>
    <w:rsid w:val="00EF4412"/>
    <w:rsid w:val="00EF7822"/>
    <w:rsid w:val="00EF7F10"/>
    <w:rsid w:val="00F00064"/>
    <w:rsid w:val="00F01190"/>
    <w:rsid w:val="00F07E11"/>
    <w:rsid w:val="00F113C7"/>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7D1F"/>
    <w:rsid w:val="00F501AF"/>
    <w:rsid w:val="00F5209A"/>
    <w:rsid w:val="00F53951"/>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56B7"/>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51DC"/>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BFBBC-B2EF-437F-B4C6-C07B17CA2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699</Words>
  <Characters>3988</Characters>
  <Application>Microsoft Office Word</Application>
  <DocSecurity>0</DocSecurity>
  <Lines>33</Lines>
  <Paragraphs>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4678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 Kumar Nayak ./Standards /SRI-Bangalore/Staff Engineer/Samsung Electronics</cp:lastModifiedBy>
  <cp:revision>23</cp:revision>
  <cp:lastPrinted>1900-12-31T15:00:00Z</cp:lastPrinted>
  <dcterms:created xsi:type="dcterms:W3CDTF">2021-08-18T15:47:00Z</dcterms:created>
  <dcterms:modified xsi:type="dcterms:W3CDTF">2021-09-08T11:18:00Z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